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66623314"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sidR="003E6CBA">
        <w:rPr>
          <w:b/>
          <w:sz w:val="24"/>
        </w:rPr>
        <w:t>70</w:t>
      </w:r>
      <w:r>
        <w:rPr>
          <w:b/>
          <w:i/>
          <w:sz w:val="28"/>
        </w:rPr>
        <w:tab/>
      </w:r>
      <w:r w:rsidRPr="00D040CC">
        <w:rPr>
          <w:b/>
          <w:iCs/>
          <w:sz w:val="28"/>
        </w:rPr>
        <w:t>S2-2</w:t>
      </w:r>
      <w:r w:rsidR="007E1FC6" w:rsidRPr="00D040CC">
        <w:rPr>
          <w:b/>
          <w:iCs/>
          <w:sz w:val="28"/>
        </w:rPr>
        <w:t>5</w:t>
      </w:r>
      <w:r w:rsidR="002E3486" w:rsidRPr="00D040CC">
        <w:rPr>
          <w:b/>
          <w:iCs/>
          <w:sz w:val="28"/>
        </w:rPr>
        <w:t>0</w:t>
      </w:r>
      <w:r w:rsidR="00D040CC" w:rsidRPr="00D040CC">
        <w:rPr>
          <w:b/>
          <w:iCs/>
          <w:sz w:val="28"/>
        </w:rPr>
        <w:t>6902</w:t>
      </w:r>
    </w:p>
    <w:p w14:paraId="7726F89E" w14:textId="7FA5F40A" w:rsidR="003E4A95" w:rsidRDefault="003E6CBA">
      <w:pPr>
        <w:pStyle w:val="CRCoverPage"/>
        <w:outlineLvl w:val="0"/>
        <w:rPr>
          <w:b/>
          <w:sz w:val="24"/>
          <w:lang w:val="en-US"/>
        </w:rPr>
      </w:pPr>
      <w:r>
        <w:rPr>
          <w:rFonts w:eastAsia="SimSun"/>
          <w:b/>
          <w:sz w:val="24"/>
          <w:lang w:eastAsia="zh-CN"/>
        </w:rPr>
        <w:t>Aug</w:t>
      </w:r>
      <w:r w:rsidR="004B5DE4" w:rsidRPr="00CA14E7">
        <w:rPr>
          <w:rFonts w:eastAsia="SimSun"/>
          <w:b/>
          <w:sz w:val="24"/>
          <w:lang w:eastAsia="zh-CN"/>
        </w:rPr>
        <w:t xml:space="preserve"> </w:t>
      </w:r>
      <w:r>
        <w:rPr>
          <w:rFonts w:eastAsia="SimSun"/>
          <w:b/>
          <w:sz w:val="24"/>
          <w:lang w:eastAsia="zh-CN"/>
        </w:rPr>
        <w:t>25</w:t>
      </w:r>
      <w:r w:rsidR="004B5DE4" w:rsidRPr="00CA14E7">
        <w:rPr>
          <w:rFonts w:eastAsia="SimSun"/>
          <w:b/>
          <w:sz w:val="24"/>
          <w:lang w:val="en-US" w:eastAsia="zh-CN"/>
        </w:rPr>
        <w:t xml:space="preserve"> – </w:t>
      </w:r>
      <w:r>
        <w:rPr>
          <w:rFonts w:eastAsia="SimSun"/>
          <w:b/>
          <w:sz w:val="24"/>
          <w:lang w:val="en-US" w:eastAsia="zh-CN"/>
        </w:rPr>
        <w:t>29</w:t>
      </w:r>
      <w:r w:rsidR="004B5DE4" w:rsidRPr="00CA14E7">
        <w:rPr>
          <w:rFonts w:eastAsia="SimSun"/>
          <w:b/>
          <w:sz w:val="24"/>
          <w:lang w:val="en-US" w:eastAsia="zh-CN"/>
        </w:rPr>
        <w:t>,</w:t>
      </w:r>
      <w:r w:rsidR="009C0A73" w:rsidRPr="00CA14E7">
        <w:rPr>
          <w:rFonts w:eastAsia="SimSun" w:hint="eastAsia"/>
          <w:b/>
          <w:sz w:val="24"/>
          <w:lang w:eastAsia="zh-CN"/>
        </w:rPr>
        <w:t xml:space="preserve"> 202</w:t>
      </w:r>
      <w:r w:rsidR="007E1FC6">
        <w:rPr>
          <w:rFonts w:eastAsia="SimSun"/>
          <w:b/>
          <w:sz w:val="24"/>
          <w:lang w:eastAsia="zh-CN"/>
        </w:rPr>
        <w:t>5</w:t>
      </w:r>
      <w:r w:rsidR="009C0A73" w:rsidRPr="00CA14E7">
        <w:rPr>
          <w:rFonts w:eastAsia="SimSun" w:hint="eastAsia"/>
          <w:b/>
          <w:sz w:val="24"/>
          <w:lang w:eastAsia="zh-CN"/>
        </w:rPr>
        <w:t xml:space="preserve">, </w:t>
      </w:r>
      <w:r w:rsidR="00C314E2">
        <w:rPr>
          <w:rFonts w:eastAsia="SimSun"/>
          <w:b/>
          <w:sz w:val="24"/>
          <w:lang w:eastAsia="zh-CN"/>
        </w:rPr>
        <w:t>Gothenburg, Sweden</w:t>
      </w:r>
      <w:r w:rsidR="00852684" w:rsidRPr="00CA14E7">
        <w:rPr>
          <w:rFonts w:eastAsia="SimSun"/>
          <w:b/>
          <w:sz w:val="24"/>
          <w:lang w:val="en-US" w:eastAsia="zh-CN"/>
        </w:rPr>
        <w:tab/>
      </w:r>
      <w:r w:rsidR="00852684" w:rsidRPr="00CA14E7">
        <w:rPr>
          <w:rFonts w:eastAsia="SimSun"/>
          <w:b/>
          <w:sz w:val="24"/>
          <w:lang w:val="en-US" w:eastAsia="zh-CN"/>
        </w:rPr>
        <w:tab/>
      </w:r>
      <w:r w:rsidR="00C314E2">
        <w:rPr>
          <w:rFonts w:eastAsia="SimSun"/>
          <w:b/>
          <w:sz w:val="24"/>
          <w:lang w:val="en-US" w:eastAsia="zh-CN"/>
        </w:rPr>
        <w:tab/>
      </w:r>
      <w:r w:rsidR="00C314E2">
        <w:rPr>
          <w:rFonts w:eastAsia="SimSun"/>
          <w:b/>
          <w:sz w:val="24"/>
          <w:lang w:val="en-US" w:eastAsia="zh-CN"/>
        </w:rPr>
        <w:tab/>
      </w:r>
      <w:r w:rsidR="00C314E2">
        <w:rPr>
          <w:rFonts w:eastAsia="SimSun"/>
          <w:b/>
          <w:sz w:val="24"/>
          <w:lang w:val="en-US" w:eastAsia="zh-CN"/>
        </w:rPr>
        <w:tab/>
      </w:r>
      <w:r w:rsidR="00C314E2">
        <w:rPr>
          <w:rFonts w:eastAsia="SimSun"/>
          <w:b/>
          <w:sz w:val="24"/>
          <w:lang w:val="en-US" w:eastAsia="zh-CN"/>
        </w:rPr>
        <w:tab/>
      </w:r>
      <w:r w:rsidR="00C314E2">
        <w:rPr>
          <w:rFonts w:eastAsia="SimSun"/>
          <w:b/>
          <w:sz w:val="24"/>
          <w:lang w:val="en-US" w:eastAsia="zh-CN"/>
        </w:rPr>
        <w:tab/>
      </w:r>
      <w:r w:rsidR="00C314E2">
        <w:rPr>
          <w:rFonts w:eastAsia="SimSun"/>
          <w:b/>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84CAD0E" w:rsidR="003E4A95" w:rsidRDefault="00D040CC" w:rsidP="005236D3">
            <w:pPr>
              <w:pStyle w:val="CRCoverPage"/>
              <w:spacing w:after="0"/>
              <w:jc w:val="center"/>
              <w:rPr>
                <w:rFonts w:eastAsia="SimSun"/>
                <w:lang w:val="en-US" w:eastAsia="zh-CN"/>
              </w:rPr>
            </w:pPr>
            <w:r w:rsidRPr="00D040CC">
              <w:rPr>
                <w:rFonts w:eastAsia="SimSun"/>
                <w:b/>
                <w:sz w:val="28"/>
                <w:lang w:val="en-US" w:eastAsia="zh-CN"/>
              </w:rPr>
              <w:t>6391</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4B124589" w:rsidR="003E4A95" w:rsidRPr="00276576" w:rsidRDefault="002E3486" w:rsidP="00276576">
            <w:pPr>
              <w:pStyle w:val="CRCoverPage"/>
              <w:spacing w:after="0"/>
              <w:jc w:val="center"/>
              <w:rPr>
                <w:rFonts w:eastAsia="SimSun"/>
                <w:b/>
                <w:sz w:val="28"/>
                <w:lang w:val="en-US" w:eastAsia="zh-CN"/>
              </w:rPr>
            </w:pPr>
            <w:r w:rsidRPr="00D040CC">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626D6CCC" w:rsidR="003E4A95" w:rsidRDefault="009C0A73">
            <w:pPr>
              <w:pStyle w:val="CRCoverPage"/>
              <w:spacing w:after="0"/>
              <w:jc w:val="center"/>
              <w:rPr>
                <w:sz w:val="28"/>
              </w:rPr>
            </w:pPr>
            <w:fldSimple w:instr=" DOCPROPERTY  Version  \* MERGEFORMAT ">
              <w:r w:rsidRPr="00845CAE">
                <w:rPr>
                  <w:rFonts w:eastAsia="SimSun" w:hint="eastAsia"/>
                  <w:b/>
                  <w:sz w:val="28"/>
                  <w:lang w:val="en-US" w:eastAsia="zh-CN"/>
                </w:rPr>
                <w:t>19</w:t>
              </w:r>
              <w:r w:rsidRPr="00845CAE">
                <w:rPr>
                  <w:b/>
                  <w:sz w:val="28"/>
                </w:rPr>
                <w:t>.</w:t>
              </w:r>
              <w:r w:rsidR="003E6CBA" w:rsidRPr="00845CAE">
                <w:rPr>
                  <w:b/>
                  <w:sz w:val="28"/>
                </w:rPr>
                <w:t>4</w:t>
              </w:r>
              <w:r w:rsidRPr="00845CAE">
                <w:rPr>
                  <w:b/>
                  <w:sz w:val="28"/>
                </w:rPr>
                <w:t>.</w:t>
              </w:r>
              <w:r w:rsidR="00DB4C2B" w:rsidRPr="00845CAE">
                <w:rPr>
                  <w:b/>
                  <w:sz w:val="28"/>
                </w:rPr>
                <w:t>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08A9DF5B" w:rsidR="003E4A95" w:rsidRDefault="00505205">
            <w:pPr>
              <w:pStyle w:val="CRCoverPage"/>
              <w:spacing w:after="0"/>
              <w:ind w:left="100"/>
              <w:rPr>
                <w:rFonts w:eastAsia="SimSun"/>
                <w:lang w:val="en-US" w:eastAsia="zh-CN"/>
              </w:rPr>
            </w:pPr>
            <w:r>
              <w:rPr>
                <w:rFonts w:eastAsia="SimSun"/>
                <w:lang w:val="en-US" w:eastAsia="zh-CN"/>
              </w:rPr>
              <w:t>KI#</w:t>
            </w:r>
            <w:r w:rsidR="00414E3E">
              <w:rPr>
                <w:rFonts w:eastAsia="SimSun"/>
                <w:lang w:val="en-US" w:eastAsia="zh-CN"/>
              </w:rPr>
              <w:t>3</w:t>
            </w:r>
            <w:r>
              <w:rPr>
                <w:rFonts w:eastAsia="SimSun"/>
                <w:lang w:val="en-US" w:eastAsia="zh-CN"/>
              </w:rPr>
              <w:t xml:space="preserve">: </w:t>
            </w:r>
            <w:r w:rsidR="00414E3E">
              <w:rPr>
                <w:rFonts w:eastAsia="SimSun"/>
                <w:lang w:val="en-US" w:eastAsia="zh-CN"/>
              </w:rPr>
              <w:t xml:space="preserve">Align the mapping of PSI value to DSPC Drop Precedence setting </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065C089D"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156922A6"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3E6CBA">
                <w:t>8</w:t>
              </w:r>
              <w:r w:rsidR="00C314E2">
                <w:rPr>
                  <w:rFonts w:eastAsia="SimSun"/>
                  <w:lang w:val="en-US" w:eastAsia="zh-CN"/>
                </w:rPr>
                <w:t>-</w:t>
              </w:r>
              <w:r w:rsidR="00044E61">
                <w:rPr>
                  <w:rFonts w:eastAsia="SimSun"/>
                  <w:lang w:val="en-US" w:eastAsia="zh-CN"/>
                </w:rPr>
                <w:t>1</w:t>
              </w:r>
              <w:r w:rsidR="004F6AC4">
                <w:rPr>
                  <w:rFonts w:eastAsia="SimSun"/>
                  <w:lang w:val="en-US" w:eastAsia="zh-CN"/>
                </w:rPr>
                <w:t>4</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7E7461" w14:textId="71EE4784" w:rsidR="00414E3E" w:rsidRDefault="00414E3E" w:rsidP="00414E3E">
            <w:r>
              <w:t xml:space="preserve">For KI#3: The </w:t>
            </w:r>
            <w:r w:rsidR="005A0439">
              <w:t>2</w:t>
            </w:r>
            <w:r w:rsidR="005A0439" w:rsidRPr="005A0439">
              <w:rPr>
                <w:vertAlign w:val="superscript"/>
              </w:rPr>
              <w:t>nd</w:t>
            </w:r>
            <w:r w:rsidR="005A0439">
              <w:t xml:space="preserve"> </w:t>
            </w:r>
            <w:r>
              <w:t xml:space="preserve">‘NOTE 1’ </w:t>
            </w:r>
            <w:r w:rsidR="005A0439">
              <w:t>(</w:t>
            </w:r>
            <w:r w:rsidR="005A0439" w:rsidRPr="005A0439">
              <w:rPr>
                <w:i/>
                <w:iCs/>
              </w:rPr>
              <w:t>Note# to be corrected</w:t>
            </w:r>
            <w:r w:rsidR="005A0439">
              <w:t xml:space="preserve">) </w:t>
            </w:r>
            <w:r>
              <w:t>of 5.8.2.7 recommends the mapping of the PSI based transport-level marking only impact the DSCP drop precedence.</w:t>
            </w:r>
          </w:p>
          <w:p w14:paraId="23228BCE" w14:textId="35ED095B" w:rsidR="00BF44D4" w:rsidRDefault="00BF44D4" w:rsidP="00BF44D4">
            <w:pPr>
              <w:pStyle w:val="ListParagraph"/>
              <w:numPr>
                <w:ilvl w:val="0"/>
                <w:numId w:val="3"/>
              </w:numPr>
              <w:ind w:left="370"/>
              <w:rPr>
                <w:lang w:val="en-US" w:eastAsia="zh-CN"/>
              </w:rPr>
            </w:pPr>
            <w:r>
              <w:rPr>
                <w:lang w:val="en-US" w:eastAsia="zh-CN"/>
              </w:rPr>
              <w:t xml:space="preserve">As stated in the </w:t>
            </w:r>
            <w:r w:rsidRPr="00313FBF">
              <w:rPr>
                <w:u w:val="single"/>
                <w:lang w:val="en-US" w:eastAsia="zh-CN"/>
              </w:rPr>
              <w:t>RFC-2597</w:t>
            </w:r>
            <w:r>
              <w:rPr>
                <w:lang w:val="en-US" w:eastAsia="zh-CN"/>
              </w:rPr>
              <w:t xml:space="preserve"> </w:t>
            </w:r>
            <w:r w:rsidRPr="00BF44D4">
              <w:rPr>
                <w:lang w:val="en-US" w:eastAsia="zh-CN"/>
              </w:rPr>
              <w:t>(Assured Forwarding PHB Group</w:t>
            </w:r>
            <w:r>
              <w:rPr>
                <w:lang w:val="en-US" w:eastAsia="zh-CN"/>
              </w:rPr>
              <w:t>), quoted:</w:t>
            </w:r>
          </w:p>
          <w:p w14:paraId="5C9816A4" w14:textId="6845A449" w:rsidR="00BF44D4" w:rsidRPr="00BF44D4" w:rsidRDefault="00BF44D4" w:rsidP="00BF44D4">
            <w:pPr>
              <w:pStyle w:val="ListParagraph"/>
              <w:ind w:left="568"/>
              <w:rPr>
                <w:i/>
                <w:iCs/>
                <w:lang w:eastAsia="zh-CN"/>
              </w:rPr>
            </w:pPr>
            <w:r w:rsidRPr="00BF44D4">
              <w:rPr>
                <w:i/>
                <w:iCs/>
                <w:lang w:eastAsia="zh-CN"/>
              </w:rPr>
              <w:t xml:space="preserve">Within each AF class IP packets are marked </w:t>
            </w:r>
            <w:r>
              <w:rPr>
                <w:i/>
                <w:iCs/>
                <w:lang w:eastAsia="zh-CN"/>
              </w:rPr>
              <w:t xml:space="preserve">…… </w:t>
            </w:r>
            <w:r w:rsidRPr="00BF44D4">
              <w:rPr>
                <w:i/>
                <w:iCs/>
                <w:lang w:eastAsia="zh-CN"/>
              </w:rPr>
              <w:t>with one of three possible drop precedence values</w:t>
            </w:r>
            <w:r>
              <w:rPr>
                <w:i/>
                <w:iCs/>
                <w:lang w:eastAsia="zh-CN"/>
              </w:rPr>
              <w:t>…..</w:t>
            </w:r>
            <w:r w:rsidRPr="00BF44D4">
              <w:rPr>
                <w:i/>
                <w:iCs/>
                <w:lang w:eastAsia="zh-CN"/>
              </w:rPr>
              <w:t xml:space="preserve">. A congested DS node tries to protect packets with </w:t>
            </w:r>
            <w:r w:rsidRPr="00B70FE2">
              <w:rPr>
                <w:i/>
                <w:iCs/>
                <w:lang w:eastAsia="zh-CN"/>
              </w:rPr>
              <w:t xml:space="preserve">a lower drop precedence value from being lost by </w:t>
            </w:r>
            <w:r w:rsidRPr="00B70FE2">
              <w:rPr>
                <w:b/>
                <w:bCs/>
                <w:i/>
                <w:iCs/>
                <w:lang w:eastAsia="zh-CN"/>
              </w:rPr>
              <w:t>preferably</w:t>
            </w:r>
            <w:r w:rsidRPr="00B70FE2">
              <w:rPr>
                <w:i/>
                <w:iCs/>
                <w:lang w:eastAsia="zh-CN"/>
              </w:rPr>
              <w:t xml:space="preserve"> discarding packets with a higher drop precedence value.</w:t>
            </w:r>
          </w:p>
          <w:p w14:paraId="6D3CE5A6" w14:textId="3233AE20" w:rsidR="00BF44D4" w:rsidRPr="00BF44D4" w:rsidRDefault="00BF44D4" w:rsidP="00BF44D4">
            <w:pPr>
              <w:pStyle w:val="ListParagraph"/>
              <w:ind w:left="370"/>
              <w:rPr>
                <w:lang w:eastAsia="zh-CN"/>
              </w:rPr>
            </w:pPr>
            <w:r>
              <w:rPr>
                <w:lang w:eastAsia="zh-CN"/>
              </w:rPr>
              <w:t xml:space="preserve">This </w:t>
            </w:r>
            <w:r w:rsidR="003423FA">
              <w:rPr>
                <w:lang w:eastAsia="zh-CN"/>
              </w:rPr>
              <w:t>means</w:t>
            </w:r>
            <w:r>
              <w:rPr>
                <w:lang w:eastAsia="zh-CN"/>
              </w:rPr>
              <w:t xml:space="preserve"> ‘for </w:t>
            </w:r>
            <w:r w:rsidR="003423FA">
              <w:rPr>
                <w:lang w:eastAsia="zh-CN"/>
              </w:rPr>
              <w:t xml:space="preserve">DSCP </w:t>
            </w:r>
            <w:r>
              <w:rPr>
                <w:lang w:eastAsia="zh-CN"/>
              </w:rPr>
              <w:t xml:space="preserve">drop precedence, </w:t>
            </w:r>
            <w:r w:rsidRPr="00B70FE2">
              <w:rPr>
                <w:lang w:eastAsia="zh-CN"/>
              </w:rPr>
              <w:t xml:space="preserve">a </w:t>
            </w:r>
            <w:r w:rsidRPr="00B70FE2">
              <w:rPr>
                <w:b/>
                <w:bCs/>
                <w:lang w:eastAsia="zh-CN"/>
              </w:rPr>
              <w:t>lower</w:t>
            </w:r>
            <w:r w:rsidRPr="00B70FE2">
              <w:rPr>
                <w:lang w:eastAsia="zh-CN"/>
              </w:rPr>
              <w:t xml:space="preserve"> value is </w:t>
            </w:r>
            <w:r w:rsidRPr="00B70FE2">
              <w:rPr>
                <w:b/>
                <w:bCs/>
                <w:lang w:eastAsia="zh-CN"/>
              </w:rPr>
              <w:t>better</w:t>
            </w:r>
            <w:r w:rsidRPr="00B70FE2">
              <w:rPr>
                <w:lang w:eastAsia="zh-CN"/>
              </w:rPr>
              <w:t xml:space="preserve"> than</w:t>
            </w:r>
            <w:r>
              <w:rPr>
                <w:lang w:eastAsia="zh-CN"/>
              </w:rPr>
              <w:t xml:space="preserve"> a higher one’.</w:t>
            </w:r>
          </w:p>
          <w:p w14:paraId="3A39A229" w14:textId="2B9FF3F6" w:rsidR="00AD12F1" w:rsidRDefault="00D274D9" w:rsidP="00414E3E">
            <w:pPr>
              <w:pStyle w:val="ListParagraph"/>
              <w:numPr>
                <w:ilvl w:val="0"/>
                <w:numId w:val="3"/>
              </w:numPr>
              <w:spacing w:after="0"/>
              <w:ind w:left="370"/>
              <w:rPr>
                <w:lang w:val="en-US" w:eastAsia="zh-CN"/>
              </w:rPr>
            </w:pPr>
            <w:r>
              <w:rPr>
                <w:lang w:val="en-US" w:eastAsia="zh-CN"/>
              </w:rPr>
              <w:t xml:space="preserve">Regarding the ranking of PSI values, according to the </w:t>
            </w:r>
            <w:proofErr w:type="spellStart"/>
            <w:r>
              <w:rPr>
                <w:lang w:val="en-US" w:eastAsia="zh-CN"/>
              </w:rPr>
              <w:t>caluse</w:t>
            </w:r>
            <w:proofErr w:type="spellEnd"/>
            <w:r>
              <w:rPr>
                <w:lang w:val="en-US" w:eastAsia="zh-CN"/>
              </w:rPr>
              <w:t xml:space="preserve"> </w:t>
            </w:r>
            <w:r w:rsidRPr="00313FBF">
              <w:rPr>
                <w:lang w:val="en-US" w:eastAsia="zh-CN"/>
              </w:rPr>
              <w:t>4.2.4 of</w:t>
            </w:r>
            <w:r w:rsidRPr="00313FBF">
              <w:rPr>
                <w:u w:val="single"/>
                <w:lang w:val="en-US" w:eastAsia="zh-CN"/>
              </w:rPr>
              <w:t xml:space="preserve"> TS 26.522</w:t>
            </w:r>
            <w:r>
              <w:rPr>
                <w:lang w:val="en-US" w:eastAsia="zh-CN"/>
              </w:rPr>
              <w:t>, quoted:</w:t>
            </w:r>
          </w:p>
          <w:p w14:paraId="26F4555B" w14:textId="1C916290" w:rsidR="00D274D9" w:rsidRPr="00B9533D" w:rsidRDefault="00D274D9" w:rsidP="00D274D9">
            <w:pPr>
              <w:pStyle w:val="B1"/>
              <w:spacing w:after="0"/>
              <w:ind w:firstLine="0"/>
              <w:rPr>
                <w:i/>
                <w:iCs/>
              </w:rPr>
            </w:pPr>
            <w:r w:rsidRPr="00B9533D">
              <w:rPr>
                <w:b/>
                <w:bCs/>
                <w:i/>
                <w:iCs/>
              </w:rPr>
              <w:t>PDU Set Importance [PSI] (4 bits):</w:t>
            </w:r>
            <w:r w:rsidRPr="00B9533D">
              <w:rPr>
                <w:i/>
                <w:iCs/>
              </w:rPr>
              <w:t xml:space="preserve"> The PDU Set Importance field indicates the importance of this </w:t>
            </w:r>
            <w:r w:rsidRPr="00B70FE2">
              <w:rPr>
                <w:i/>
                <w:iCs/>
              </w:rPr>
              <w:t>PDU Set compared to other PDU Sets within the same Multimedia Session…... Lower values shall indicate a higher importance PDU Set, with the highest importance PDU Set indicated by 1 and the lowest</w:t>
            </w:r>
            <w:r w:rsidRPr="00D274D9">
              <w:rPr>
                <w:i/>
                <w:iCs/>
              </w:rPr>
              <w:t xml:space="preserve"> importance PDU Set indicated by 15. When</w:t>
            </w:r>
            <w:r w:rsidRPr="00B9533D">
              <w:rPr>
                <w:i/>
                <w:iCs/>
              </w:rPr>
              <w:t xml:space="preserve"> the RTP sender cannot define an importance, it shall set the value to 0.</w:t>
            </w:r>
          </w:p>
          <w:p w14:paraId="00651347" w14:textId="7F92B9C4" w:rsidR="00D274D9" w:rsidRPr="00D274D9" w:rsidRDefault="00D274D9" w:rsidP="00D274D9">
            <w:pPr>
              <w:pStyle w:val="ListParagraph"/>
              <w:spacing w:after="0"/>
              <w:ind w:left="370"/>
              <w:rPr>
                <w:lang w:eastAsia="zh-CN"/>
              </w:rPr>
            </w:pPr>
            <w:r>
              <w:rPr>
                <w:lang w:eastAsia="zh-CN"/>
              </w:rPr>
              <w:t>Here the clause elucidates explicitly the relationship between the true importance of a PDU Set and its associated PSI value. That is, ‘</w:t>
            </w:r>
            <w:r w:rsidRPr="00B70FE2">
              <w:rPr>
                <w:lang w:eastAsia="zh-CN"/>
              </w:rPr>
              <w:t xml:space="preserve">the </w:t>
            </w:r>
            <w:r w:rsidRPr="00B70FE2">
              <w:rPr>
                <w:b/>
                <w:bCs/>
                <w:lang w:eastAsia="zh-CN"/>
              </w:rPr>
              <w:t>lower</w:t>
            </w:r>
            <w:r w:rsidRPr="00B70FE2">
              <w:rPr>
                <w:lang w:eastAsia="zh-CN"/>
              </w:rPr>
              <w:t xml:space="preserve">, the </w:t>
            </w:r>
            <w:r w:rsidRPr="00B70FE2">
              <w:rPr>
                <w:b/>
                <w:bCs/>
                <w:lang w:eastAsia="zh-CN"/>
              </w:rPr>
              <w:t>better’</w:t>
            </w:r>
            <w:r w:rsidRPr="00B70FE2">
              <w:rPr>
                <w:lang w:eastAsia="zh-CN"/>
              </w:rPr>
              <w:t>.</w:t>
            </w:r>
          </w:p>
          <w:p w14:paraId="733ABC3A" w14:textId="1950EAFC" w:rsidR="00313FBF" w:rsidRDefault="00313FBF" w:rsidP="00313FBF">
            <w:pPr>
              <w:pStyle w:val="ListParagraph"/>
              <w:numPr>
                <w:ilvl w:val="0"/>
                <w:numId w:val="3"/>
              </w:numPr>
              <w:ind w:left="370"/>
              <w:rPr>
                <w:lang w:eastAsia="zh-CN"/>
              </w:rPr>
            </w:pPr>
            <w:r>
              <w:rPr>
                <w:lang w:val="en-US" w:eastAsia="zh-CN"/>
              </w:rPr>
              <w:t xml:space="preserve">However, even </w:t>
            </w:r>
            <w:r w:rsidR="0054645F">
              <w:rPr>
                <w:lang w:val="en-US" w:eastAsia="zh-CN"/>
              </w:rPr>
              <w:t xml:space="preserve">if </w:t>
            </w:r>
            <w:r>
              <w:rPr>
                <w:lang w:val="en-US" w:eastAsia="zh-CN"/>
              </w:rPr>
              <w:t xml:space="preserve">the </w:t>
            </w:r>
            <w:r w:rsidR="009B6E8B">
              <w:rPr>
                <w:lang w:val="en-US" w:eastAsia="zh-CN"/>
              </w:rPr>
              <w:t>2</w:t>
            </w:r>
            <w:r w:rsidR="009B6E8B" w:rsidRPr="009B6E8B">
              <w:rPr>
                <w:vertAlign w:val="superscript"/>
                <w:lang w:val="en-US" w:eastAsia="zh-CN"/>
              </w:rPr>
              <w:t>nd</w:t>
            </w:r>
            <w:r w:rsidR="009B6E8B">
              <w:rPr>
                <w:lang w:val="en-US" w:eastAsia="zh-CN"/>
              </w:rPr>
              <w:t xml:space="preserve"> </w:t>
            </w:r>
            <w:r>
              <w:rPr>
                <w:lang w:val="en-US" w:eastAsia="zh-CN"/>
              </w:rPr>
              <w:t xml:space="preserve">‘NOTE 1’ of </w:t>
            </w:r>
            <w:r w:rsidRPr="00313FBF">
              <w:rPr>
                <w:u w:val="single"/>
                <w:lang w:val="en-US" w:eastAsia="zh-CN"/>
              </w:rPr>
              <w:t>23.501</w:t>
            </w:r>
            <w:r>
              <w:rPr>
                <w:lang w:val="en-US" w:eastAsia="zh-CN"/>
              </w:rPr>
              <w:t xml:space="preserve"> </w:t>
            </w:r>
            <w:r>
              <w:t>5.8.2.7 does recommend the</w:t>
            </w:r>
            <w:r w:rsidR="003423FA">
              <w:t xml:space="preserve"> marking </w:t>
            </w:r>
            <w:r>
              <w:t>impact</w:t>
            </w:r>
            <w:r w:rsidR="003423FA">
              <w:t xml:space="preserve"> only</w:t>
            </w:r>
            <w:r>
              <w:t xml:space="preserve"> </w:t>
            </w:r>
            <w:r w:rsidR="003423FA">
              <w:t>to</w:t>
            </w:r>
            <w:r>
              <w:t xml:space="preserve"> DSCP DP, it </w:t>
            </w:r>
            <w:r>
              <w:rPr>
                <w:lang w:eastAsia="zh-CN"/>
              </w:rPr>
              <w:t xml:space="preserve">does not explicitly specify the </w:t>
            </w:r>
            <w:r w:rsidR="00B70FE2">
              <w:rPr>
                <w:lang w:eastAsia="zh-CN"/>
              </w:rPr>
              <w:t xml:space="preserve">mapping </w:t>
            </w:r>
            <w:r>
              <w:rPr>
                <w:lang w:eastAsia="zh-CN"/>
              </w:rPr>
              <w:t>relationship between the PSI value of a PDU and its</w:t>
            </w:r>
            <w:r w:rsidR="003423FA">
              <w:rPr>
                <w:lang w:eastAsia="zh-CN"/>
              </w:rPr>
              <w:t xml:space="preserve"> corresponding </w:t>
            </w:r>
            <w:r w:rsidR="003423FA" w:rsidRPr="00B70FE2">
              <w:rPr>
                <w:u w:val="single"/>
                <w:lang w:eastAsia="zh-CN"/>
              </w:rPr>
              <w:t>ranking</w:t>
            </w:r>
            <w:r w:rsidRPr="00B70FE2">
              <w:rPr>
                <w:u w:val="single"/>
                <w:lang w:eastAsia="zh-CN"/>
              </w:rPr>
              <w:t xml:space="preserve"> importance</w:t>
            </w:r>
            <w:r>
              <w:rPr>
                <w:lang w:eastAsia="zh-CN"/>
              </w:rPr>
              <w:t xml:space="preserve">. </w:t>
            </w:r>
            <w:r w:rsidR="0054645F">
              <w:rPr>
                <w:lang w:eastAsia="zh-CN"/>
              </w:rPr>
              <w:t>T</w:t>
            </w:r>
            <w:r>
              <w:rPr>
                <w:lang w:eastAsia="zh-CN"/>
              </w:rPr>
              <w:t xml:space="preserve">his suggests </w:t>
            </w:r>
            <w:r w:rsidRPr="00313FBF">
              <w:rPr>
                <w:lang w:eastAsia="zh-CN"/>
              </w:rPr>
              <w:t xml:space="preserve">only reading the clause 5.8.2.7 of 23.501 not </w:t>
            </w:r>
            <w:r w:rsidR="0054645F">
              <w:rPr>
                <w:lang w:eastAsia="zh-CN"/>
              </w:rPr>
              <w:t>comprehend</w:t>
            </w:r>
            <w:r w:rsidRPr="00313FBF">
              <w:rPr>
                <w:lang w:eastAsia="zh-CN"/>
              </w:rPr>
              <w:t xml:space="preserve"> what </w:t>
            </w:r>
            <w:r w:rsidR="00B70FE2">
              <w:rPr>
                <w:lang w:eastAsia="zh-CN"/>
              </w:rPr>
              <w:t>would be the</w:t>
            </w:r>
            <w:r w:rsidRPr="00313FBF">
              <w:rPr>
                <w:lang w:eastAsia="zh-CN"/>
              </w:rPr>
              <w:t xml:space="preserve"> </w:t>
            </w:r>
            <w:r w:rsidR="00B70FE2">
              <w:rPr>
                <w:lang w:eastAsia="zh-CN"/>
              </w:rPr>
              <w:t>most suitable</w:t>
            </w:r>
            <w:r w:rsidRPr="00313FBF">
              <w:rPr>
                <w:lang w:eastAsia="zh-CN"/>
              </w:rPr>
              <w:t xml:space="preserve"> </w:t>
            </w:r>
            <w:r w:rsidR="00B70FE2">
              <w:rPr>
                <w:lang w:eastAsia="zh-CN"/>
              </w:rPr>
              <w:t>practice</w:t>
            </w:r>
            <w:r w:rsidRPr="00313FBF">
              <w:rPr>
                <w:lang w:eastAsia="zh-CN"/>
              </w:rPr>
              <w:t xml:space="preserve"> to set the list of transport level packet marking values. </w:t>
            </w:r>
          </w:p>
          <w:p w14:paraId="619D0719" w14:textId="1356C117" w:rsidR="007200AD" w:rsidRPr="00614FC8" w:rsidRDefault="00313FBF" w:rsidP="00313FBF">
            <w:pPr>
              <w:ind w:left="10"/>
              <w:rPr>
                <w:lang w:eastAsia="zh-CN"/>
              </w:rPr>
            </w:pPr>
            <w:r>
              <w:rPr>
                <w:lang w:eastAsia="zh-CN"/>
              </w:rPr>
              <w:t xml:space="preserve">In summary, to </w:t>
            </w:r>
            <w:r w:rsidRPr="00313FBF">
              <w:rPr>
                <w:lang w:eastAsia="zh-CN"/>
              </w:rPr>
              <w:t>add a reference to the corresponding clause 4.2.4 of TS 26.522 would serve</w:t>
            </w:r>
            <w:r w:rsidR="003423FA">
              <w:rPr>
                <w:lang w:eastAsia="zh-CN"/>
              </w:rPr>
              <w:t xml:space="preserve"> the purpose</w:t>
            </w:r>
            <w:r w:rsidRPr="00313FBF">
              <w:rPr>
                <w:lang w:eastAsia="zh-CN"/>
              </w:rPr>
              <w:t xml:space="preserve"> </w:t>
            </w:r>
            <w:r w:rsidR="009B6E8B" w:rsidRPr="00313FBF">
              <w:rPr>
                <w:lang w:eastAsia="zh-CN"/>
              </w:rPr>
              <w:t>better</w:t>
            </w:r>
            <w:r w:rsidR="009B6E8B">
              <w:rPr>
                <w:lang w:eastAsia="zh-CN"/>
              </w:rPr>
              <w:t xml:space="preserve"> and</w:t>
            </w:r>
            <w:r w:rsidR="003423FA">
              <w:rPr>
                <w:lang w:eastAsia="zh-CN"/>
              </w:rPr>
              <w:t xml:space="preserve"> make the marking clearer.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439E4B8E" w14:textId="77777777" w:rsidR="00D460D5" w:rsidRDefault="00313FBF" w:rsidP="008B3DF7">
            <w:pPr>
              <w:pStyle w:val="ListParagraph"/>
              <w:numPr>
                <w:ilvl w:val="0"/>
                <w:numId w:val="5"/>
              </w:numPr>
              <w:rPr>
                <w:lang w:val="en-US" w:eastAsia="zh-CN"/>
              </w:rPr>
            </w:pPr>
            <w:r>
              <w:t xml:space="preserve">Modify the </w:t>
            </w:r>
            <w:r w:rsidR="00EC6609">
              <w:t>2</w:t>
            </w:r>
            <w:r w:rsidR="00EC6609" w:rsidRPr="00EC6609">
              <w:rPr>
                <w:vertAlign w:val="superscript"/>
              </w:rPr>
              <w:t>nd</w:t>
            </w:r>
            <w:r w:rsidR="00EC6609">
              <w:t xml:space="preserve"> </w:t>
            </w:r>
            <w:r>
              <w:t xml:space="preserve">‘NOTE 1’ of 5.8.2.7 to reflect the better mapping alignment between </w:t>
            </w:r>
            <w:r w:rsidRPr="008B3DF7">
              <w:rPr>
                <w:lang w:val="en-US"/>
              </w:rPr>
              <w:t xml:space="preserve">PSI values and DSPC Drop </w:t>
            </w:r>
            <w:proofErr w:type="spellStart"/>
            <w:r w:rsidRPr="008B3DF7">
              <w:rPr>
                <w:lang w:val="en-US"/>
              </w:rPr>
              <w:t>Precedences</w:t>
            </w:r>
            <w:proofErr w:type="spellEnd"/>
          </w:p>
          <w:p w14:paraId="081E4C8F" w14:textId="67D3C192" w:rsidR="00EC6609" w:rsidRPr="008B3DF7" w:rsidRDefault="00EC6609" w:rsidP="008B3DF7">
            <w:pPr>
              <w:pStyle w:val="ListParagraph"/>
              <w:numPr>
                <w:ilvl w:val="0"/>
                <w:numId w:val="5"/>
              </w:numPr>
              <w:rPr>
                <w:lang w:val="en-US" w:eastAsia="zh-CN"/>
              </w:rPr>
            </w:pPr>
            <w:r>
              <w:rPr>
                <w:lang w:val="en-US"/>
              </w:rPr>
              <w:t>(Editorial) correct the NOTE index# in the clause 5.8.2.7</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276905BF" w:rsidR="003E4A95" w:rsidRPr="007200AD" w:rsidRDefault="00313FBF" w:rsidP="007200AD">
            <w:r>
              <w:t xml:space="preserve">The mapping between </w:t>
            </w:r>
            <w:r w:rsidRPr="00313FBF">
              <w:rPr>
                <w:lang w:val="en-US"/>
              </w:rPr>
              <w:t>PSI value</w:t>
            </w:r>
            <w:r>
              <w:rPr>
                <w:lang w:val="en-US"/>
              </w:rPr>
              <w:t>s and</w:t>
            </w:r>
            <w:r w:rsidRPr="00313FBF">
              <w:rPr>
                <w:lang w:val="en-US"/>
              </w:rPr>
              <w:t xml:space="preserve"> DSPC Drop </w:t>
            </w:r>
            <w:proofErr w:type="spellStart"/>
            <w:r w:rsidRPr="00313FBF">
              <w:rPr>
                <w:lang w:val="en-US"/>
              </w:rPr>
              <w:t>Precedence</w:t>
            </w:r>
            <w:r>
              <w:rPr>
                <w:lang w:val="en-US"/>
              </w:rPr>
              <w:t>s</w:t>
            </w:r>
            <w:proofErr w:type="spellEnd"/>
            <w:r>
              <w:rPr>
                <w:lang w:val="en-US"/>
              </w:rPr>
              <w:t xml:space="preserve"> is not well aligned.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560648E9" w:rsidR="003E4A95" w:rsidRPr="00F367E6" w:rsidRDefault="009F178C">
            <w:pPr>
              <w:pStyle w:val="CRCoverPage"/>
              <w:spacing w:after="0"/>
              <w:ind w:left="100"/>
              <w:rPr>
                <w:rFonts w:eastAsia="SimSun"/>
                <w:lang w:val="en-US" w:eastAsia="zh-CN"/>
              </w:rPr>
            </w:pPr>
            <w:r w:rsidRPr="003423FA">
              <w:rPr>
                <w:rFonts w:eastAsia="SimSun"/>
                <w:lang w:val="en-US" w:eastAsia="zh-CN"/>
              </w:rPr>
              <w:t>5.</w:t>
            </w:r>
            <w:r w:rsidR="00313FBF" w:rsidRPr="003423FA">
              <w:rPr>
                <w:rFonts w:eastAsia="SimSun"/>
                <w:lang w:val="en-US" w:eastAsia="zh-CN"/>
              </w:rPr>
              <w:t>8.2.7</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222FA9E" w14:textId="77777777" w:rsidR="00DE5CBD" w:rsidRPr="003964A6" w:rsidRDefault="00DE5CBD" w:rsidP="00DE5CBD">
      <w:pPr>
        <w:pStyle w:val="Heading4"/>
        <w:rPr>
          <w:lang w:eastAsia="ko-KR"/>
        </w:rPr>
      </w:pPr>
      <w:bookmarkStart w:id="29" w:name="_Toc20149849"/>
      <w:bookmarkStart w:id="30" w:name="_Toc27846646"/>
      <w:bookmarkStart w:id="31" w:name="_Toc36187774"/>
      <w:bookmarkStart w:id="32" w:name="_Toc45183678"/>
      <w:bookmarkStart w:id="33" w:name="_Toc47342520"/>
      <w:bookmarkStart w:id="34" w:name="_Toc51769220"/>
      <w:bookmarkStart w:id="35" w:name="_Toc201159768"/>
      <w:bookmarkStart w:id="36" w:name="_Toc170194428"/>
      <w:r w:rsidRPr="003964A6">
        <w:rPr>
          <w:lang w:eastAsia="ko-KR"/>
        </w:rPr>
        <w:t>5.8.2.7</w:t>
      </w:r>
      <w:r w:rsidRPr="003964A6">
        <w:rPr>
          <w:lang w:eastAsia="ko-KR"/>
        </w:rPr>
        <w:tab/>
        <w:t>PDU Session and QoS Flow Policing</w:t>
      </w:r>
      <w:bookmarkEnd w:id="29"/>
      <w:bookmarkEnd w:id="30"/>
      <w:bookmarkEnd w:id="31"/>
      <w:bookmarkEnd w:id="32"/>
      <w:bookmarkEnd w:id="33"/>
      <w:bookmarkEnd w:id="34"/>
      <w:bookmarkEnd w:id="35"/>
    </w:p>
    <w:p w14:paraId="72F5661F" w14:textId="77777777" w:rsidR="00DE5CBD" w:rsidRPr="003964A6" w:rsidRDefault="00DE5CBD" w:rsidP="00DE5CBD">
      <w:pPr>
        <w:rPr>
          <w:lang w:eastAsia="zh-CN"/>
        </w:rPr>
      </w:pPr>
      <w:r w:rsidRPr="003964A6">
        <w:rPr>
          <w:lang w:eastAsia="zh-CN"/>
        </w:rPr>
        <w:t>ARP is used for admission control (i.e. retention and pre-emption of the new QoS Flow). The value of ARP is not required to be provided to the UPF.</w:t>
      </w:r>
    </w:p>
    <w:p w14:paraId="4B5BB496" w14:textId="77777777" w:rsidR="00DE5CBD" w:rsidRPr="003964A6" w:rsidRDefault="00DE5CBD" w:rsidP="00DE5CBD">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182BCC1D" w14:textId="77777777" w:rsidR="00DE5CBD" w:rsidRPr="003964A6" w:rsidRDefault="00DE5CBD" w:rsidP="00DE5CBD">
      <w:pPr>
        <w:pStyle w:val="NO"/>
        <w:rPr>
          <w:lang w:eastAsia="zh-CN"/>
        </w:rPr>
      </w:pPr>
      <w:r w:rsidRPr="003964A6">
        <w:rPr>
          <w:lang w:eastAsia="zh-CN"/>
        </w:rPr>
        <w:t>NOTE 1:</w:t>
      </w:r>
      <w:r w:rsidRPr="003964A6">
        <w:rPr>
          <w:lang w:eastAsia="zh-CN"/>
        </w:rPr>
        <w:tab/>
      </w:r>
      <w:r>
        <w:rPr>
          <w:lang w:eastAsia="zh-CN"/>
        </w:rPr>
        <w:t>If no transport level packet marking value is provided, the UPF performs transport level marking based on its pre-configured logic.</w:t>
      </w:r>
    </w:p>
    <w:p w14:paraId="63424468" w14:textId="77777777" w:rsidR="00DE5CBD" w:rsidRDefault="00DE5CBD" w:rsidP="00DE5CBD">
      <w:pPr>
        <w:rPr>
          <w:lang w:eastAsia="zh-CN"/>
        </w:rPr>
      </w:pPr>
      <w:r w:rsidRPr="003964A6">
        <w:rPr>
          <w:lang w:eastAsia="zh-CN"/>
        </w:rPr>
        <w:t>For QoS Flows that are configured for PDU Set</w:t>
      </w:r>
      <w:r>
        <w:rPr>
          <w:lang w:eastAsia="zh-CN"/>
        </w:rPr>
        <w:t xml:space="preserve"> based</w:t>
      </w:r>
      <w:r w:rsidRPr="003964A6">
        <w:rPr>
          <w:lang w:eastAsia="zh-CN"/>
        </w:rPr>
        <w:t xml:space="preserve"> handling, the SMF may additionally </w:t>
      </w:r>
      <w:proofErr w:type="gramStart"/>
      <w:r w:rsidRPr="003964A6">
        <w:rPr>
          <w:lang w:eastAsia="zh-CN"/>
        </w:rPr>
        <w:t>take into account</w:t>
      </w:r>
      <w:proofErr w:type="gramEnd"/>
      <w:r w:rsidRPr="003964A6">
        <w:rPr>
          <w:lang w:eastAsia="zh-CN"/>
        </w:rPr>
        <w:t xml:space="preserve">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each of the transport level packet marking values corresponding to one or more PDU Set Importance</w:t>
      </w:r>
      <w:r w:rsidRPr="00AD370D">
        <w:t xml:space="preserve"> values.</w:t>
      </w:r>
    </w:p>
    <w:p w14:paraId="00473BC0" w14:textId="77777777" w:rsidR="00DE5CBD" w:rsidRPr="003964A6" w:rsidRDefault="00DE5CBD" w:rsidP="00DE5CBD">
      <w:pPr>
        <w:rPr>
          <w:lang w:eastAsia="zh-CN"/>
        </w:rPr>
      </w:pPr>
      <w:r w:rsidRPr="003964A6">
        <w:rPr>
          <w:lang w:eastAsia="zh-CN"/>
        </w:rPr>
        <w:t>When an I-SMF/I-UPF is inserted in the PDU Session</w:t>
      </w:r>
      <w:r>
        <w:rPr>
          <w:lang w:eastAsia="zh-CN"/>
        </w:rPr>
        <w:t xml:space="preserve"> and the I-SMF is notified by the SMF that Transport Level Marking is being applied for the affected QoS flow</w:t>
      </w:r>
      <w:r w:rsidRPr="003964A6">
        <w:rPr>
          <w:lang w:eastAsia="zh-CN"/>
        </w:rPr>
        <w:t>, the I-SMF may instruct the I-UPF to derive the transport level packet marking of the outgoing N3 downlink packet based on the transport level packet marking of the incoming N9 downlink packet.</w:t>
      </w:r>
    </w:p>
    <w:p w14:paraId="47CBF2CA" w14:textId="61A49A38" w:rsidR="00DE5CBD" w:rsidRPr="003964A6" w:rsidRDefault="00DE5CBD" w:rsidP="00DE5CBD">
      <w:pPr>
        <w:pStyle w:val="NO"/>
        <w:rPr>
          <w:lang w:eastAsia="zh-CN"/>
        </w:rPr>
      </w:pPr>
      <w:r w:rsidRPr="003964A6">
        <w:rPr>
          <w:lang w:eastAsia="zh-CN"/>
        </w:rPr>
        <w:t>NOTE </w:t>
      </w:r>
      <w:ins w:id="37" w:author="CMCC-1" w:date="2025-08-05T16:36:00Z" w16du:dateUtc="2025-08-05T23:36:00Z">
        <w:r>
          <w:rPr>
            <w:lang w:eastAsia="zh-CN"/>
          </w:rPr>
          <w:t>2</w:t>
        </w:r>
      </w:ins>
      <w:del w:id="38" w:author="CMCC-1" w:date="2025-08-05T16:36:00Z" w16du:dateUtc="2025-08-05T23:36:00Z">
        <w:r w:rsidRPr="003964A6" w:rsidDel="00DE5CBD">
          <w:rPr>
            <w:lang w:eastAsia="zh-CN"/>
          </w:rPr>
          <w:delText>1</w:delText>
        </w:r>
      </w:del>
      <w:r w:rsidRPr="003964A6">
        <w:rPr>
          <w:lang w:eastAsia="zh-CN"/>
        </w:rPr>
        <w:t>:</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ins w:id="39" w:author="CMCC-1" w:date="2025-08-05T16:37:00Z" w16du:dateUtc="2025-08-05T23:37:00Z">
        <w:r w:rsidR="00FF30DE">
          <w:rPr>
            <w:lang w:eastAsia="zh-CN"/>
          </w:rPr>
          <w:t xml:space="preserve"> </w:t>
        </w:r>
        <w:r w:rsidR="00FF30DE" w:rsidRPr="00364F26">
          <w:rPr>
            <w:lang w:eastAsia="zh-CN"/>
          </w:rPr>
          <w:t xml:space="preserve">Further, when the PDU Set Importance based transport level packet marking values are applied to vary the drop precedence, it is recommended to align the settings of drop precedence </w:t>
        </w:r>
        <w:r w:rsidR="00FF30DE">
          <w:rPr>
            <w:lang w:eastAsia="zh-CN"/>
          </w:rPr>
          <w:t>with</w:t>
        </w:r>
        <w:r w:rsidR="00FF30DE" w:rsidRPr="00364F26">
          <w:rPr>
            <w:lang w:eastAsia="zh-CN"/>
          </w:rPr>
          <w:t xml:space="preserve"> the guidance of mapping PSI values to their true importance as described in the clause 4.2.4 of TS 26.522 [179].</w:t>
        </w:r>
      </w:ins>
    </w:p>
    <w:p w14:paraId="762E1881" w14:textId="688783CE" w:rsidR="00DE5CBD" w:rsidRPr="003964A6" w:rsidRDefault="00DE5CBD" w:rsidP="00DE5CBD">
      <w:pPr>
        <w:pStyle w:val="NO"/>
        <w:rPr>
          <w:lang w:eastAsia="zh-CN"/>
        </w:rPr>
      </w:pPr>
      <w:r w:rsidRPr="003964A6">
        <w:rPr>
          <w:lang w:eastAsia="zh-CN"/>
        </w:rPr>
        <w:t>NOTE </w:t>
      </w:r>
      <w:ins w:id="40" w:author="CMCC-1" w:date="2025-08-05T16:36:00Z" w16du:dateUtc="2025-08-05T23:36:00Z">
        <w:r w:rsidR="008250F2">
          <w:rPr>
            <w:lang w:eastAsia="zh-CN"/>
          </w:rPr>
          <w:t>3</w:t>
        </w:r>
      </w:ins>
      <w:del w:id="41" w:author="CMCC-1" w:date="2025-08-05T16:36:00Z" w16du:dateUtc="2025-08-05T23:36:00Z">
        <w:r w:rsidRPr="003964A6" w:rsidDel="008250F2">
          <w:rPr>
            <w:lang w:eastAsia="zh-CN"/>
          </w:rPr>
          <w:delText>2</w:delText>
        </w:r>
      </w:del>
      <w:r w:rsidRPr="003964A6">
        <w:rPr>
          <w:lang w:eastAsia="zh-CN"/>
        </w:rPr>
        <w:t>:</w:t>
      </w:r>
      <w:r w:rsidRPr="003964A6">
        <w:rPr>
          <w:lang w:eastAsia="zh-CN"/>
        </w:rPr>
        <w:tab/>
        <w:t>The transport level packet marking values are provided on per-QoS Flow basis and it is up to operator deployments to enforce consistency of transport level marking in the transport network.</w:t>
      </w:r>
    </w:p>
    <w:p w14:paraId="616F1562" w14:textId="77777777" w:rsidR="00DE5CBD" w:rsidRPr="003964A6" w:rsidRDefault="00DE5CBD" w:rsidP="00DE5CBD">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7D9428A4" w14:textId="77777777" w:rsidR="00DE5CBD" w:rsidRPr="003964A6" w:rsidRDefault="00DE5CBD" w:rsidP="00DE5CBD">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37E805D4" w14:textId="77777777" w:rsidR="00DE5CBD" w:rsidRPr="003964A6" w:rsidRDefault="00DE5CBD" w:rsidP="00DE5CBD">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p w14:paraId="4EE1B72A" w14:textId="77777777" w:rsidR="00FB087A" w:rsidRDefault="00FB087A"/>
    <w:bookmarkEnd w:id="22"/>
    <w:bookmarkEnd w:id="23"/>
    <w:bookmarkEnd w:id="24"/>
    <w:bookmarkEnd w:id="25"/>
    <w:bookmarkEnd w:id="26"/>
    <w:bookmarkEnd w:id="27"/>
    <w:bookmarkEnd w:id="28"/>
    <w:bookmarkEnd w:id="36"/>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FD57D" w14:textId="77777777" w:rsidR="00730684" w:rsidRDefault="00730684">
      <w:pPr>
        <w:spacing w:after="0"/>
      </w:pPr>
      <w:r>
        <w:separator/>
      </w:r>
    </w:p>
  </w:endnote>
  <w:endnote w:type="continuationSeparator" w:id="0">
    <w:p w14:paraId="292FA0A5" w14:textId="77777777" w:rsidR="00730684" w:rsidRDefault="007306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B511F" w14:textId="77777777" w:rsidR="00730684" w:rsidRDefault="00730684">
      <w:pPr>
        <w:spacing w:after="0"/>
      </w:pPr>
      <w:r>
        <w:separator/>
      </w:r>
    </w:p>
  </w:footnote>
  <w:footnote w:type="continuationSeparator" w:id="0">
    <w:p w14:paraId="3F032A95" w14:textId="77777777" w:rsidR="00730684" w:rsidRDefault="007306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862B8"/>
    <w:multiLevelType w:val="hybridMultilevel"/>
    <w:tmpl w:val="7B307A0A"/>
    <w:lvl w:ilvl="0" w:tplc="0A84D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B22E4"/>
    <w:multiLevelType w:val="hybridMultilevel"/>
    <w:tmpl w:val="93FE0890"/>
    <w:lvl w:ilvl="0" w:tplc="C75A4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571D2B"/>
    <w:multiLevelType w:val="hybridMultilevel"/>
    <w:tmpl w:val="4106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A53295"/>
    <w:multiLevelType w:val="hybridMultilevel"/>
    <w:tmpl w:val="648E0A6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63070091">
    <w:abstractNumId w:val="0"/>
  </w:num>
  <w:num w:numId="2" w16cid:durableId="897206997">
    <w:abstractNumId w:val="1"/>
  </w:num>
  <w:num w:numId="3" w16cid:durableId="336461919">
    <w:abstractNumId w:val="2"/>
  </w:num>
  <w:num w:numId="4" w16cid:durableId="1429890693">
    <w:abstractNumId w:val="3"/>
  </w:num>
  <w:num w:numId="5" w16cid:durableId="17316167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17254"/>
    <w:rsid w:val="00022E4A"/>
    <w:rsid w:val="000233A8"/>
    <w:rsid w:val="00024CB2"/>
    <w:rsid w:val="00044E61"/>
    <w:rsid w:val="000461F9"/>
    <w:rsid w:val="00056B37"/>
    <w:rsid w:val="000604AC"/>
    <w:rsid w:val="00060742"/>
    <w:rsid w:val="00072434"/>
    <w:rsid w:val="0007675D"/>
    <w:rsid w:val="00076A3B"/>
    <w:rsid w:val="000846E2"/>
    <w:rsid w:val="000943E9"/>
    <w:rsid w:val="000A6394"/>
    <w:rsid w:val="000B2675"/>
    <w:rsid w:val="000B5FDB"/>
    <w:rsid w:val="000B7FED"/>
    <w:rsid w:val="000C038A"/>
    <w:rsid w:val="000C6598"/>
    <w:rsid w:val="000D0982"/>
    <w:rsid w:val="000D0AEB"/>
    <w:rsid w:val="000D1D31"/>
    <w:rsid w:val="000D2292"/>
    <w:rsid w:val="000D44B3"/>
    <w:rsid w:val="000D4E41"/>
    <w:rsid w:val="000D554C"/>
    <w:rsid w:val="000E13CE"/>
    <w:rsid w:val="000E768E"/>
    <w:rsid w:val="0010013D"/>
    <w:rsid w:val="00100916"/>
    <w:rsid w:val="00104642"/>
    <w:rsid w:val="001062F8"/>
    <w:rsid w:val="0011553B"/>
    <w:rsid w:val="0011578E"/>
    <w:rsid w:val="00123386"/>
    <w:rsid w:val="00134216"/>
    <w:rsid w:val="001363B9"/>
    <w:rsid w:val="001401E8"/>
    <w:rsid w:val="00145D43"/>
    <w:rsid w:val="00147B27"/>
    <w:rsid w:val="00153CC0"/>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1A77"/>
    <w:rsid w:val="001D5656"/>
    <w:rsid w:val="001D569C"/>
    <w:rsid w:val="001D69CA"/>
    <w:rsid w:val="001E41F3"/>
    <w:rsid w:val="001E4E1F"/>
    <w:rsid w:val="001F35B6"/>
    <w:rsid w:val="001F4913"/>
    <w:rsid w:val="001F5ACB"/>
    <w:rsid w:val="001F7834"/>
    <w:rsid w:val="0020308F"/>
    <w:rsid w:val="00210A61"/>
    <w:rsid w:val="0021133F"/>
    <w:rsid w:val="00213D83"/>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3486"/>
    <w:rsid w:val="002E472E"/>
    <w:rsid w:val="002E7348"/>
    <w:rsid w:val="002F0C29"/>
    <w:rsid w:val="002F4621"/>
    <w:rsid w:val="002F7FC4"/>
    <w:rsid w:val="003019C0"/>
    <w:rsid w:val="00303253"/>
    <w:rsid w:val="00305409"/>
    <w:rsid w:val="00307F4C"/>
    <w:rsid w:val="00313FBF"/>
    <w:rsid w:val="00317A74"/>
    <w:rsid w:val="00322CF0"/>
    <w:rsid w:val="00322E72"/>
    <w:rsid w:val="00325AAA"/>
    <w:rsid w:val="00335C47"/>
    <w:rsid w:val="0034097B"/>
    <w:rsid w:val="003423FA"/>
    <w:rsid w:val="00344832"/>
    <w:rsid w:val="00345C66"/>
    <w:rsid w:val="003609EF"/>
    <w:rsid w:val="0036231A"/>
    <w:rsid w:val="00364F26"/>
    <w:rsid w:val="003675E5"/>
    <w:rsid w:val="00373454"/>
    <w:rsid w:val="00374DD4"/>
    <w:rsid w:val="003930A9"/>
    <w:rsid w:val="003B0C93"/>
    <w:rsid w:val="003C0706"/>
    <w:rsid w:val="003C79CA"/>
    <w:rsid w:val="003D2D65"/>
    <w:rsid w:val="003D36D1"/>
    <w:rsid w:val="003D4EA4"/>
    <w:rsid w:val="003D778D"/>
    <w:rsid w:val="003E0D0D"/>
    <w:rsid w:val="003E1A36"/>
    <w:rsid w:val="003E3396"/>
    <w:rsid w:val="003E4A95"/>
    <w:rsid w:val="003E5C11"/>
    <w:rsid w:val="003E6CBA"/>
    <w:rsid w:val="003F26A4"/>
    <w:rsid w:val="003F42A5"/>
    <w:rsid w:val="003F7ACF"/>
    <w:rsid w:val="004046C7"/>
    <w:rsid w:val="00410371"/>
    <w:rsid w:val="004104BF"/>
    <w:rsid w:val="00412EFC"/>
    <w:rsid w:val="00414E3E"/>
    <w:rsid w:val="00415E11"/>
    <w:rsid w:val="00416D53"/>
    <w:rsid w:val="004242F1"/>
    <w:rsid w:val="00425BCE"/>
    <w:rsid w:val="00425F17"/>
    <w:rsid w:val="00431DA7"/>
    <w:rsid w:val="00436119"/>
    <w:rsid w:val="00436FE9"/>
    <w:rsid w:val="004410F0"/>
    <w:rsid w:val="004504AF"/>
    <w:rsid w:val="00452978"/>
    <w:rsid w:val="004568C6"/>
    <w:rsid w:val="00462940"/>
    <w:rsid w:val="00464522"/>
    <w:rsid w:val="00476EAE"/>
    <w:rsid w:val="00482840"/>
    <w:rsid w:val="00497570"/>
    <w:rsid w:val="004A0518"/>
    <w:rsid w:val="004A08AD"/>
    <w:rsid w:val="004A2350"/>
    <w:rsid w:val="004B46DD"/>
    <w:rsid w:val="004B4FD4"/>
    <w:rsid w:val="004B5DE4"/>
    <w:rsid w:val="004B741D"/>
    <w:rsid w:val="004B75B7"/>
    <w:rsid w:val="004C10D9"/>
    <w:rsid w:val="004C6B26"/>
    <w:rsid w:val="004E443B"/>
    <w:rsid w:val="004F66B6"/>
    <w:rsid w:val="004F6AC4"/>
    <w:rsid w:val="005009AB"/>
    <w:rsid w:val="00502870"/>
    <w:rsid w:val="00505205"/>
    <w:rsid w:val="00507064"/>
    <w:rsid w:val="0051580D"/>
    <w:rsid w:val="00523190"/>
    <w:rsid w:val="005236D3"/>
    <w:rsid w:val="005241F1"/>
    <w:rsid w:val="005308AD"/>
    <w:rsid w:val="00536070"/>
    <w:rsid w:val="00541842"/>
    <w:rsid w:val="0054645F"/>
    <w:rsid w:val="00547111"/>
    <w:rsid w:val="00550621"/>
    <w:rsid w:val="00561E86"/>
    <w:rsid w:val="005643A3"/>
    <w:rsid w:val="00565B43"/>
    <w:rsid w:val="00567BC6"/>
    <w:rsid w:val="005722F7"/>
    <w:rsid w:val="005759B7"/>
    <w:rsid w:val="005817D6"/>
    <w:rsid w:val="005833D3"/>
    <w:rsid w:val="00592D74"/>
    <w:rsid w:val="00594AF8"/>
    <w:rsid w:val="00594C85"/>
    <w:rsid w:val="00597652"/>
    <w:rsid w:val="005A0439"/>
    <w:rsid w:val="005A05E5"/>
    <w:rsid w:val="005B4BE3"/>
    <w:rsid w:val="005C3CAA"/>
    <w:rsid w:val="005D173E"/>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187"/>
    <w:rsid w:val="00636A65"/>
    <w:rsid w:val="006371E1"/>
    <w:rsid w:val="00651CE5"/>
    <w:rsid w:val="00651D89"/>
    <w:rsid w:val="006525B1"/>
    <w:rsid w:val="00654341"/>
    <w:rsid w:val="00665028"/>
    <w:rsid w:val="00665C47"/>
    <w:rsid w:val="00666F55"/>
    <w:rsid w:val="00676AA1"/>
    <w:rsid w:val="006852B0"/>
    <w:rsid w:val="00690EB1"/>
    <w:rsid w:val="00694494"/>
    <w:rsid w:val="00695808"/>
    <w:rsid w:val="006A1267"/>
    <w:rsid w:val="006A5850"/>
    <w:rsid w:val="006A6A0C"/>
    <w:rsid w:val="006B1935"/>
    <w:rsid w:val="006B3802"/>
    <w:rsid w:val="006B46FB"/>
    <w:rsid w:val="006C72C5"/>
    <w:rsid w:val="006E21FB"/>
    <w:rsid w:val="006E7766"/>
    <w:rsid w:val="006F1FDC"/>
    <w:rsid w:val="006F40B7"/>
    <w:rsid w:val="006F4464"/>
    <w:rsid w:val="007013FF"/>
    <w:rsid w:val="0071001A"/>
    <w:rsid w:val="007135B8"/>
    <w:rsid w:val="007155FB"/>
    <w:rsid w:val="007176FF"/>
    <w:rsid w:val="007200AD"/>
    <w:rsid w:val="00730511"/>
    <w:rsid w:val="00730684"/>
    <w:rsid w:val="00731DD2"/>
    <w:rsid w:val="00750ABF"/>
    <w:rsid w:val="007538EC"/>
    <w:rsid w:val="00755E62"/>
    <w:rsid w:val="00757619"/>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2627"/>
    <w:rsid w:val="007F7259"/>
    <w:rsid w:val="008040A8"/>
    <w:rsid w:val="00810139"/>
    <w:rsid w:val="008177BD"/>
    <w:rsid w:val="0082311C"/>
    <w:rsid w:val="008250F2"/>
    <w:rsid w:val="00826461"/>
    <w:rsid w:val="008279FA"/>
    <w:rsid w:val="00827DE0"/>
    <w:rsid w:val="00841676"/>
    <w:rsid w:val="008417D2"/>
    <w:rsid w:val="00845CAE"/>
    <w:rsid w:val="00845E8E"/>
    <w:rsid w:val="00847FF5"/>
    <w:rsid w:val="00852684"/>
    <w:rsid w:val="00852D1A"/>
    <w:rsid w:val="0085502F"/>
    <w:rsid w:val="008626E7"/>
    <w:rsid w:val="008631AE"/>
    <w:rsid w:val="00863D2D"/>
    <w:rsid w:val="00867530"/>
    <w:rsid w:val="00870EE7"/>
    <w:rsid w:val="00875EA2"/>
    <w:rsid w:val="00876677"/>
    <w:rsid w:val="008863B9"/>
    <w:rsid w:val="008910A1"/>
    <w:rsid w:val="0089224C"/>
    <w:rsid w:val="008A45A6"/>
    <w:rsid w:val="008B053B"/>
    <w:rsid w:val="008B09E8"/>
    <w:rsid w:val="008B3DF7"/>
    <w:rsid w:val="008B4119"/>
    <w:rsid w:val="008C0D89"/>
    <w:rsid w:val="008C42D6"/>
    <w:rsid w:val="008D76D0"/>
    <w:rsid w:val="008E124B"/>
    <w:rsid w:val="008E2BED"/>
    <w:rsid w:val="008E3C39"/>
    <w:rsid w:val="008E5DB7"/>
    <w:rsid w:val="008E6AC6"/>
    <w:rsid w:val="008F3789"/>
    <w:rsid w:val="008F5F30"/>
    <w:rsid w:val="008F686C"/>
    <w:rsid w:val="00902C14"/>
    <w:rsid w:val="009148DE"/>
    <w:rsid w:val="00923707"/>
    <w:rsid w:val="0093266F"/>
    <w:rsid w:val="00932AB6"/>
    <w:rsid w:val="00935B5F"/>
    <w:rsid w:val="00941E30"/>
    <w:rsid w:val="009503FB"/>
    <w:rsid w:val="0095144E"/>
    <w:rsid w:val="00952BF6"/>
    <w:rsid w:val="00957214"/>
    <w:rsid w:val="00957F1B"/>
    <w:rsid w:val="009601F3"/>
    <w:rsid w:val="009608F9"/>
    <w:rsid w:val="0096260F"/>
    <w:rsid w:val="00970EB3"/>
    <w:rsid w:val="009777D9"/>
    <w:rsid w:val="00984D76"/>
    <w:rsid w:val="00991B88"/>
    <w:rsid w:val="009A3FFF"/>
    <w:rsid w:val="009A5753"/>
    <w:rsid w:val="009A579D"/>
    <w:rsid w:val="009B6E8B"/>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60956"/>
    <w:rsid w:val="00A63CBA"/>
    <w:rsid w:val="00A65B72"/>
    <w:rsid w:val="00A70CF3"/>
    <w:rsid w:val="00A7671C"/>
    <w:rsid w:val="00A76CC3"/>
    <w:rsid w:val="00A8220A"/>
    <w:rsid w:val="00A823E1"/>
    <w:rsid w:val="00A93ED4"/>
    <w:rsid w:val="00A95F30"/>
    <w:rsid w:val="00AA102A"/>
    <w:rsid w:val="00AA2CBC"/>
    <w:rsid w:val="00AA40A5"/>
    <w:rsid w:val="00AB3D6E"/>
    <w:rsid w:val="00AC1FE7"/>
    <w:rsid w:val="00AC5820"/>
    <w:rsid w:val="00AD12F1"/>
    <w:rsid w:val="00AD1CD8"/>
    <w:rsid w:val="00AD46BF"/>
    <w:rsid w:val="00AD5E3A"/>
    <w:rsid w:val="00AE0854"/>
    <w:rsid w:val="00AE0DF8"/>
    <w:rsid w:val="00AE1332"/>
    <w:rsid w:val="00AE2BBF"/>
    <w:rsid w:val="00AE4A99"/>
    <w:rsid w:val="00AF3891"/>
    <w:rsid w:val="00AF3A28"/>
    <w:rsid w:val="00B1560F"/>
    <w:rsid w:val="00B258BB"/>
    <w:rsid w:val="00B27B8D"/>
    <w:rsid w:val="00B30B92"/>
    <w:rsid w:val="00B35A27"/>
    <w:rsid w:val="00B40F2D"/>
    <w:rsid w:val="00B41C15"/>
    <w:rsid w:val="00B434C1"/>
    <w:rsid w:val="00B5581B"/>
    <w:rsid w:val="00B67B97"/>
    <w:rsid w:val="00B70CA5"/>
    <w:rsid w:val="00B70FE2"/>
    <w:rsid w:val="00B71487"/>
    <w:rsid w:val="00B753E8"/>
    <w:rsid w:val="00B9044A"/>
    <w:rsid w:val="00B968C8"/>
    <w:rsid w:val="00BA1CD9"/>
    <w:rsid w:val="00BA3EC5"/>
    <w:rsid w:val="00BA51D9"/>
    <w:rsid w:val="00BA7B3A"/>
    <w:rsid w:val="00BB5DFC"/>
    <w:rsid w:val="00BC283B"/>
    <w:rsid w:val="00BC5314"/>
    <w:rsid w:val="00BD279D"/>
    <w:rsid w:val="00BD528A"/>
    <w:rsid w:val="00BD6BB8"/>
    <w:rsid w:val="00BE7EBB"/>
    <w:rsid w:val="00BF44D4"/>
    <w:rsid w:val="00C01A90"/>
    <w:rsid w:val="00C04825"/>
    <w:rsid w:val="00C1093C"/>
    <w:rsid w:val="00C27514"/>
    <w:rsid w:val="00C3081A"/>
    <w:rsid w:val="00C314E2"/>
    <w:rsid w:val="00C35507"/>
    <w:rsid w:val="00C44B35"/>
    <w:rsid w:val="00C50722"/>
    <w:rsid w:val="00C51EEB"/>
    <w:rsid w:val="00C607FC"/>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D5AA0"/>
    <w:rsid w:val="00CF193B"/>
    <w:rsid w:val="00CF4A1A"/>
    <w:rsid w:val="00D029B9"/>
    <w:rsid w:val="00D03664"/>
    <w:rsid w:val="00D03F9A"/>
    <w:rsid w:val="00D040CC"/>
    <w:rsid w:val="00D06D51"/>
    <w:rsid w:val="00D073BD"/>
    <w:rsid w:val="00D07C4F"/>
    <w:rsid w:val="00D14E66"/>
    <w:rsid w:val="00D22DBC"/>
    <w:rsid w:val="00D24991"/>
    <w:rsid w:val="00D24DEC"/>
    <w:rsid w:val="00D25557"/>
    <w:rsid w:val="00D26284"/>
    <w:rsid w:val="00D274D9"/>
    <w:rsid w:val="00D27790"/>
    <w:rsid w:val="00D27C6E"/>
    <w:rsid w:val="00D3489D"/>
    <w:rsid w:val="00D42E4C"/>
    <w:rsid w:val="00D460D5"/>
    <w:rsid w:val="00D50255"/>
    <w:rsid w:val="00D51785"/>
    <w:rsid w:val="00D52559"/>
    <w:rsid w:val="00D61A2F"/>
    <w:rsid w:val="00D66520"/>
    <w:rsid w:val="00D747C6"/>
    <w:rsid w:val="00D8411F"/>
    <w:rsid w:val="00D85B79"/>
    <w:rsid w:val="00D914E8"/>
    <w:rsid w:val="00D92E35"/>
    <w:rsid w:val="00DA2872"/>
    <w:rsid w:val="00DA5DEC"/>
    <w:rsid w:val="00DA714C"/>
    <w:rsid w:val="00DB38D2"/>
    <w:rsid w:val="00DB4C2B"/>
    <w:rsid w:val="00DC22B6"/>
    <w:rsid w:val="00DD1D58"/>
    <w:rsid w:val="00DD3BEC"/>
    <w:rsid w:val="00DD4866"/>
    <w:rsid w:val="00DD52A3"/>
    <w:rsid w:val="00DD53E8"/>
    <w:rsid w:val="00DD6707"/>
    <w:rsid w:val="00DE34CF"/>
    <w:rsid w:val="00DE500C"/>
    <w:rsid w:val="00DE5CBD"/>
    <w:rsid w:val="00E1106A"/>
    <w:rsid w:val="00E13F3D"/>
    <w:rsid w:val="00E20D16"/>
    <w:rsid w:val="00E34898"/>
    <w:rsid w:val="00E34D4C"/>
    <w:rsid w:val="00E40A12"/>
    <w:rsid w:val="00E458B0"/>
    <w:rsid w:val="00E62820"/>
    <w:rsid w:val="00E67D2B"/>
    <w:rsid w:val="00E71DF1"/>
    <w:rsid w:val="00E72D4F"/>
    <w:rsid w:val="00E75596"/>
    <w:rsid w:val="00E84A9F"/>
    <w:rsid w:val="00E90C33"/>
    <w:rsid w:val="00E91B41"/>
    <w:rsid w:val="00EB09B7"/>
    <w:rsid w:val="00EB75D7"/>
    <w:rsid w:val="00EC0279"/>
    <w:rsid w:val="00EC6609"/>
    <w:rsid w:val="00EC6DCE"/>
    <w:rsid w:val="00ED2448"/>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4C66"/>
    <w:rsid w:val="00F367E6"/>
    <w:rsid w:val="00F46A41"/>
    <w:rsid w:val="00F479D5"/>
    <w:rsid w:val="00F505C8"/>
    <w:rsid w:val="00F57356"/>
    <w:rsid w:val="00F62501"/>
    <w:rsid w:val="00F62B53"/>
    <w:rsid w:val="00F67B71"/>
    <w:rsid w:val="00F73E3D"/>
    <w:rsid w:val="00F8274A"/>
    <w:rsid w:val="00F84BFE"/>
    <w:rsid w:val="00F863F1"/>
    <w:rsid w:val="00F96816"/>
    <w:rsid w:val="00FA0E35"/>
    <w:rsid w:val="00FA5B44"/>
    <w:rsid w:val="00FB087A"/>
    <w:rsid w:val="00FB6386"/>
    <w:rsid w:val="00FB7783"/>
    <w:rsid w:val="00FC0544"/>
    <w:rsid w:val="00FD309F"/>
    <w:rsid w:val="00FF30DE"/>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qFormat/>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 w:type="character" w:customStyle="1" w:styleId="EditorsNoteChar">
    <w:name w:val="Editor's Note Char"/>
    <w:link w:val="EditorsNote"/>
    <w:rsid w:val="00DA714C"/>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735707901">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581</TotalTime>
  <Pages>3</Pages>
  <Words>1021</Words>
  <Characters>5822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176</cp:revision>
  <cp:lastPrinted>1900-01-06T14:56:00Z</cp:lastPrinted>
  <dcterms:created xsi:type="dcterms:W3CDTF">2024-11-06T03:16:00Z</dcterms:created>
  <dcterms:modified xsi:type="dcterms:W3CDTF">2025-08-15T00:24:00Z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